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8BE" w:rsidRDefault="005858BE" w:rsidP="005858BE">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r>
      <w:r w:rsidR="0007755A" w:rsidRPr="0007755A">
        <w:rPr>
          <w:b/>
          <w:i/>
          <w:noProof/>
          <w:sz w:val="28"/>
        </w:rPr>
        <w:t>S3-200686</w:t>
      </w:r>
    </w:p>
    <w:p w:rsidR="005858BE" w:rsidRDefault="005858BE" w:rsidP="005858BE">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rsidR="001E41F3" w:rsidRPr="00AA0003" w:rsidRDefault="0007755A" w:rsidP="00547111">
            <w:pPr>
              <w:pStyle w:val="CRCoverPage"/>
              <w:spacing w:after="0"/>
              <w:rPr>
                <w:b/>
                <w:noProof/>
                <w:sz w:val="28"/>
              </w:rPr>
            </w:pPr>
            <w:r>
              <w:rPr>
                <w:b/>
                <w:noProof/>
                <w:sz w:val="28"/>
              </w:rPr>
              <w:t>0791</w:t>
            </w:r>
          </w:p>
        </w:tc>
        <w:tc>
          <w:tcPr>
            <w:tcW w:w="709" w:type="dxa"/>
          </w:tcPr>
          <w:p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rsidR="001E41F3" w:rsidRPr="00AA0003" w:rsidRDefault="00AA0003" w:rsidP="00E13F3D">
            <w:pPr>
              <w:pStyle w:val="CRCoverPage"/>
              <w:spacing w:after="0"/>
              <w:jc w:val="center"/>
              <w:rPr>
                <w:b/>
                <w:noProof/>
                <w:sz w:val="28"/>
              </w:rPr>
            </w:pPr>
            <w:r w:rsidRPr="00AA0003">
              <w:rPr>
                <w:b/>
                <w:noProof/>
                <w:sz w:val="28"/>
              </w:rPr>
              <w:t>-</w:t>
            </w:r>
          </w:p>
        </w:tc>
        <w:tc>
          <w:tcPr>
            <w:tcW w:w="2410" w:type="dxa"/>
          </w:tcPr>
          <w:p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rsidR="001E41F3" w:rsidRPr="00AA0003" w:rsidRDefault="0007755A" w:rsidP="00E05405">
            <w:pPr>
              <w:pStyle w:val="CRCoverPage"/>
              <w:spacing w:after="0"/>
              <w:jc w:val="center"/>
              <w:rPr>
                <w:b/>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00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259" w:rsidP="00DD0057">
            <w:pPr>
              <w:pStyle w:val="CRCoverPage"/>
              <w:spacing w:after="0"/>
              <w:ind w:left="100"/>
              <w:rPr>
                <w:noProof/>
              </w:rPr>
            </w:pPr>
            <w:r w:rsidRPr="00222259">
              <w:t xml:space="preserve">Trust mode in the </w:t>
            </w:r>
            <w:proofErr w:type="spellStart"/>
            <w:r w:rsidRPr="00222259">
              <w:t>eSBA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003">
            <w:pPr>
              <w:pStyle w:val="CRCoverPage"/>
              <w:spacing w:after="0"/>
              <w:ind w:left="100"/>
              <w:rPr>
                <w:noProof/>
              </w:rPr>
            </w:pPr>
            <w:r w:rsidRPr="00AA0003">
              <w:t>Huawei, Hisilicon</w:t>
            </w:r>
            <w:r w:rsidR="00840BA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EA3">
            <w:pPr>
              <w:pStyle w:val="CRCoverPage"/>
              <w:spacing w:after="0"/>
              <w:ind w:left="100"/>
              <w:rPr>
                <w:noProof/>
              </w:rPr>
            </w:pPr>
            <w:r w:rsidRPr="00EC1EA3">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0003" w:rsidP="00823E38">
            <w:pPr>
              <w:pStyle w:val="CRCoverPage"/>
              <w:spacing w:after="0"/>
              <w:ind w:left="100"/>
              <w:rPr>
                <w:noProof/>
              </w:rPr>
            </w:pPr>
            <w:r w:rsidRPr="00AA0003">
              <w:t>20</w:t>
            </w:r>
            <w:r w:rsidR="00EC1EA3">
              <w:t>20</w:t>
            </w:r>
            <w:r w:rsidRPr="00AA0003">
              <w:t>-</w:t>
            </w:r>
            <w:r w:rsidR="00823E38">
              <w:t>3</w:t>
            </w:r>
            <w:r w:rsidRPr="00AA0003">
              <w:t>-</w:t>
            </w:r>
            <w:r w:rsidR="00823E38">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72C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0003">
            <w:pPr>
              <w:pStyle w:val="CRCoverPage"/>
              <w:spacing w:after="0"/>
              <w:ind w:left="100"/>
              <w:rPr>
                <w:noProof/>
              </w:rPr>
            </w:pPr>
            <w:r w:rsidRPr="00AA0003">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259" w:rsidP="00C42563">
            <w:pPr>
              <w:pStyle w:val="CRCoverPage"/>
              <w:spacing w:after="0"/>
              <w:ind w:left="100"/>
              <w:rPr>
                <w:noProof/>
              </w:rPr>
            </w:pPr>
            <w:r>
              <w:rPr>
                <w:noProof/>
              </w:rPr>
              <w:t xml:space="preserve">Currently, </w:t>
            </w:r>
            <w:r w:rsidR="00C42563">
              <w:rPr>
                <w:noProof/>
              </w:rPr>
              <w:t xml:space="preserve">the authentication and static authorization </w:t>
            </w:r>
            <w:r>
              <w:rPr>
                <w:noProof/>
              </w:rPr>
              <w:t>in the indirect communication model is not clear</w:t>
            </w:r>
            <w:r w:rsidR="00C42563">
              <w:rPr>
                <w:noProof/>
              </w:rPr>
              <w:t xml:space="preserve">. A hop-by-hop trust mode is introduced to deal with the </w:t>
            </w:r>
            <w:r>
              <w:rPr>
                <w:noProof/>
              </w:rPr>
              <w:t>authentication and static authorization between NF and NRF, and NF service consumer and  NF service producer.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52B4" w:rsidP="00C42563">
            <w:pPr>
              <w:pStyle w:val="CRCoverPage"/>
              <w:spacing w:after="0"/>
              <w:ind w:left="100"/>
              <w:rPr>
                <w:noProof/>
                <w:lang w:eastAsia="zh-CN"/>
              </w:rPr>
            </w:pPr>
            <w:r>
              <w:rPr>
                <w:noProof/>
              </w:rPr>
              <w:t xml:space="preserve">Adding </w:t>
            </w:r>
            <w:r w:rsidR="00C42563">
              <w:rPr>
                <w:noProof/>
              </w:rPr>
              <w:t>the clarifications on the authentication and static authorization between NF and NRF, and NF service consumer and  NF service producer in clause 13.3.1, and 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2563" w:rsidP="00C42563">
            <w:pPr>
              <w:pStyle w:val="CRCoverPage"/>
              <w:spacing w:after="0"/>
              <w:ind w:left="100"/>
              <w:rPr>
                <w:noProof/>
              </w:rPr>
            </w:pPr>
            <w:r>
              <w:rPr>
                <w:noProof/>
              </w:rPr>
              <w:t>Unclear authentication and static authorization in the indirect communication model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585F" w:rsidP="00C42563">
            <w:pPr>
              <w:pStyle w:val="CRCoverPage"/>
              <w:spacing w:after="0"/>
              <w:ind w:left="100"/>
              <w:rPr>
                <w:noProof/>
                <w:lang w:eastAsia="zh-CN"/>
              </w:rPr>
            </w:pPr>
            <w:r>
              <w:rPr>
                <w:noProof/>
                <w:lang w:eastAsia="zh-CN"/>
              </w:rPr>
              <w:t>13.</w:t>
            </w:r>
            <w:r w:rsidR="00C42563">
              <w:rPr>
                <w:noProof/>
                <w:lang w:eastAsia="zh-CN"/>
              </w:rPr>
              <w:t>3.1, 13.3.2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4F17" w:rsidRPr="000077FF" w:rsidRDefault="005A4F17" w:rsidP="005A4F17">
      <w:pPr>
        <w:jc w:val="center"/>
        <w:rPr>
          <w:b/>
          <w:noProof/>
          <w:sz w:val="40"/>
          <w:szCs w:val="40"/>
        </w:rPr>
      </w:pPr>
      <w:r w:rsidRPr="000077FF">
        <w:rPr>
          <w:b/>
          <w:noProof/>
          <w:sz w:val="40"/>
          <w:szCs w:val="40"/>
        </w:rPr>
        <w:lastRenderedPageBreak/>
        <w:t>**** START OF CHANGES ****</w:t>
      </w:r>
    </w:p>
    <w:p w:rsidR="000B12F5" w:rsidRDefault="000B12F5" w:rsidP="000B12F5">
      <w:pPr>
        <w:pStyle w:val="3"/>
        <w:rPr>
          <w:lang w:eastAsia="x-none"/>
        </w:rPr>
      </w:pPr>
      <w:bookmarkStart w:id="3" w:name="_Toc26875947"/>
      <w:bookmarkStart w:id="4" w:name="_Toc19634881"/>
      <w:r>
        <w:t>13.3.1</w:t>
      </w:r>
      <w:r>
        <w:tab/>
        <w:t>Authentication and authorization between network functions and the NRF</w:t>
      </w:r>
      <w:bookmarkEnd w:id="3"/>
      <w:bookmarkEnd w:id="4"/>
    </w:p>
    <w:p w:rsidR="000B12F5" w:rsidRDefault="000B12F5" w:rsidP="000B12F5">
      <w:r>
        <w:t>NRF and NF shall authenticate each other during discovery, registration, and access token request. If the PLMN uses protection at the transport layer as described in clause 13.1, authentication provided by the transport layer protection solution shall be used for mutual authentication of the NRF and NF.</w:t>
      </w:r>
    </w:p>
    <w:p w:rsidR="001629F4" w:rsidRDefault="000B12F5" w:rsidP="000B12F5">
      <w:pPr>
        <w:rPr>
          <w:ins w:id="5" w:author="Bo Zhang" w:date="2020-03-31T10:54:00Z"/>
        </w:rPr>
      </w:pPr>
      <w:ins w:id="6" w:author="Bo Zhang" w:date="2020-03-30T09:22:00Z">
        <w:r>
          <w:t>In the indirect communication scenario, mutual authentication is implicit by hop by hop transport layer authentication between the NF and SCP, and the SCP and NRF.</w:t>
        </w:r>
      </w:ins>
    </w:p>
    <w:p w:rsidR="000B12F5" w:rsidRDefault="000B12F5" w:rsidP="000B12F5">
      <w:r>
        <w:t>If the PLMN does not use protection at the transport layer, mutual authentication of NRF and NF may be implicit by NDS/IP or physical security (see clause 13.1).</w:t>
      </w:r>
    </w:p>
    <w:p w:rsidR="000B12F5" w:rsidRDefault="000B12F5" w:rsidP="000B12F5">
      <w:r>
        <w:rPr>
          <w:rFonts w:eastAsia="等线"/>
        </w:rPr>
        <w:t>When NRF receives message from unauthenticated NF, NRF shall support error handling, and may send back an error message. The same procedure shall be applied vice versa.</w:t>
      </w:r>
    </w:p>
    <w:p w:rsidR="000B12F5" w:rsidRDefault="000B12F5" w:rsidP="000B12F5">
      <w:r>
        <w:t>After successful authentication between NRF and NF, the NRF shall decide whether the NF is authorized to perform discovery and registration.</w:t>
      </w:r>
    </w:p>
    <w:p w:rsidR="000B12F5" w:rsidRDefault="000B12F5" w:rsidP="000B12F5">
      <w:r>
        <w:t xml:space="preserve">In the non-roaming scenario, the NRF authorizes the </w:t>
      </w:r>
      <w:proofErr w:type="spellStart"/>
      <w:r>
        <w:t>Nnrf_NFDiscovery_Request</w:t>
      </w:r>
      <w:proofErr w:type="spellEnd"/>
      <w:r>
        <w:t xml:space="preserve"> based on the profile of the expected NF/NF service and the type of the NF service consumer, as described in clause 4.17.4 of TS23.502 [8].In the roaming scenario, the NRF of the NF Service Provider shall authorize the </w:t>
      </w:r>
      <w:proofErr w:type="spellStart"/>
      <w:r>
        <w:t>Nnrf_NFDiscovery_Request</w:t>
      </w:r>
      <w:proofErr w:type="spellEnd"/>
      <w:r>
        <w:t xml:space="preserve"> based on the profile of the expected NF/NF Service, the type of the NF service consumer and the serving network ID.</w:t>
      </w:r>
    </w:p>
    <w:p w:rsidR="000B12F5" w:rsidRDefault="000B12F5" w:rsidP="000B12F5">
      <w:pPr>
        <w:rPr>
          <w:rFonts w:eastAsia="宋体"/>
        </w:rPr>
      </w:pPr>
      <w:r>
        <w:t xml:space="preserve">If the NRF finds NF service consumer is not allowed to discover the expected NF instances(s) as described in clause 4.17.4 of TS 23.502[8], NRF shall </w:t>
      </w:r>
      <w:r>
        <w:rPr>
          <w:rFonts w:eastAsia="宋体"/>
        </w:rPr>
        <w:t>support error handling, and may send back an error message.</w:t>
      </w:r>
    </w:p>
    <w:p w:rsidR="000B12F5" w:rsidRDefault="000B12F5" w:rsidP="000B12F5">
      <w:pPr>
        <w:pStyle w:val="NO"/>
        <w:rPr>
          <w:rFonts w:eastAsia="Times New Roman"/>
        </w:rPr>
      </w:pPr>
      <w:r>
        <w:t xml:space="preserve">NOTE 1: </w:t>
      </w:r>
      <w:r>
        <w:tab/>
        <w:t>When a NF accesses any services (i.e. register, discover or request access token) provided by the NRF  , the OAuth 2.0 access token for authorization between the NF and the NRF is not needed.</w:t>
      </w:r>
    </w:p>
    <w:p w:rsidR="00330C0F" w:rsidRDefault="00330C0F" w:rsidP="00330C0F">
      <w:pPr>
        <w:pStyle w:val="3"/>
        <w:rPr>
          <w:lang w:eastAsia="x-none"/>
        </w:rPr>
      </w:pPr>
      <w:bookmarkStart w:id="7" w:name="_Toc26875948"/>
      <w:bookmarkStart w:id="8" w:name="_Toc19634882"/>
      <w:r>
        <w:t>13.3.2</w:t>
      </w:r>
      <w:r>
        <w:tab/>
        <w:t>Authentication and authorization between network functions</w:t>
      </w:r>
      <w:bookmarkEnd w:id="7"/>
      <w:bookmarkEnd w:id="8"/>
      <w:r>
        <w:t xml:space="preserve"> </w:t>
      </w:r>
    </w:p>
    <w:p w:rsidR="00330C0F" w:rsidRDefault="00330C0F" w:rsidP="00330C0F">
      <w:r>
        <w:t>Authentication between network functions within one PLMN shall use one of the following methods:</w:t>
      </w:r>
    </w:p>
    <w:p w:rsidR="00330C0F" w:rsidRDefault="00330C0F" w:rsidP="00330C0F">
      <w:pPr>
        <w:pStyle w:val="B1"/>
      </w:pPr>
      <w:r>
        <w:t>-</w:t>
      </w:r>
      <w:r>
        <w:tab/>
        <w:t>If the PLMN uses protection at the transport layer as described in clause 13.1, authentication provided by the transport layer protection solution shall be used for authentication between NFs.</w:t>
      </w:r>
    </w:p>
    <w:p w:rsidR="00330C0F" w:rsidRDefault="00330C0F" w:rsidP="00330C0F">
      <w:pPr>
        <w:pStyle w:val="B1"/>
      </w:pPr>
      <w:r>
        <w:t>-</w:t>
      </w:r>
      <w:r>
        <w:tab/>
        <w:t>If the PLMN does not use protection at the transport layer, authentication between NFs within one PLMN may be implicit by NDS/IP or physical security (see clause 13.1).</w:t>
      </w:r>
    </w:p>
    <w:p w:rsidR="00330C0F" w:rsidRDefault="00330C0F" w:rsidP="00330C0F">
      <w:r>
        <w:t xml:space="preserve">When an NF receives message from other unauthenticated NF, the NF shall </w:t>
      </w:r>
      <w:r>
        <w:rPr>
          <w:rFonts w:eastAsia="等线"/>
        </w:rPr>
        <w:t>support error handling, and may send back an error message.</w:t>
      </w:r>
    </w:p>
    <w:p w:rsidR="00330C0F" w:rsidRDefault="00330C0F" w:rsidP="00330C0F">
      <w:r>
        <w:t>If the PLMN uses token-based authorization, the network shall use protection at the transport layer as described in clause 13.1.</w:t>
      </w:r>
    </w:p>
    <w:p w:rsidR="00330C0F" w:rsidRDefault="00330C0F">
      <w:r>
        <w:t>Depending on whether token-based authorization is used or not, authentication between network functions shall be performed in one of the following ways:</w:t>
      </w:r>
    </w:p>
    <w:p w:rsidR="00330C0F" w:rsidRDefault="00330C0F" w:rsidP="00330C0F">
      <w:pPr>
        <w:pStyle w:val="B1"/>
      </w:pPr>
      <w:r>
        <w:t>-</w:t>
      </w:r>
      <w:r>
        <w:tab/>
        <w:t>If token-based authorization is used within one PLMN, the service consumer NF shall authenticate the service producer NF at transport layer before trying to access the service API. The service producer NF may authenticate the service consumer NF at transport layer.</w:t>
      </w:r>
      <w:ins w:id="9" w:author="Bo Zhang" w:date="2020-03-31T10:19:00Z">
        <w:r w:rsidR="00BD2A27">
          <w:t xml:space="preserve"> </w:t>
        </w:r>
      </w:ins>
      <w:ins w:id="10" w:author="Bo Zhang" w:date="2020-03-31T10:23:00Z">
        <w:r w:rsidR="00BD2A27">
          <w:t xml:space="preserve">In </w:t>
        </w:r>
      </w:ins>
      <w:ins w:id="11" w:author="Bo Zhang" w:date="2020-03-31T10:19:00Z">
        <w:r w:rsidR="00BD2A27">
          <w:t xml:space="preserve">the </w:t>
        </w:r>
      </w:ins>
      <w:ins w:id="12" w:author="Bo Zhang" w:date="2020-03-31T10:20:00Z">
        <w:r w:rsidR="00BD2A27">
          <w:t xml:space="preserve">indirect communication </w:t>
        </w:r>
      </w:ins>
      <w:ins w:id="13" w:author="Bo Zhang" w:date="2020-03-31T10:24:00Z">
        <w:r w:rsidR="00BD2A27">
          <w:t xml:space="preserve">scenario, </w:t>
        </w:r>
      </w:ins>
      <w:ins w:id="14" w:author="Bo Zhang" w:date="2020-03-31T10:37:00Z">
        <w:r w:rsidR="00F05E21">
          <w:t>the mutual authentication is implicit by hop by hop transport layer authentication between the service consumer NF and SCP and the SCP and the service producer NF.</w:t>
        </w:r>
      </w:ins>
      <w:ins w:id="15" w:author="Bo Zhang" w:date="2020-03-31T10:24:00Z">
        <w:r w:rsidR="00BD2A27">
          <w:t xml:space="preserve"> </w:t>
        </w:r>
      </w:ins>
    </w:p>
    <w:p w:rsidR="00330C0F" w:rsidRDefault="00330C0F" w:rsidP="00330C0F">
      <w:pPr>
        <w:pStyle w:val="NO"/>
      </w:pPr>
      <w:r>
        <w:t xml:space="preserve">NOTE 1: </w:t>
      </w:r>
      <w:r>
        <w:tab/>
        <w:t>Authentication of the service consumer NF towards the service producer NF will be implicit by authorization, which can only be granted after successful authentication of the service consumer NF towards the NRF.</w:t>
      </w:r>
    </w:p>
    <w:p w:rsidR="00330C0F" w:rsidRDefault="00330C0F" w:rsidP="00330C0F">
      <w:pPr>
        <w:pStyle w:val="B1"/>
      </w:pPr>
      <w:r>
        <w:t>-</w:t>
      </w:r>
      <w:r>
        <w:tab/>
        <w: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t>
      </w:r>
    </w:p>
    <w:p w:rsidR="00330C0F" w:rsidRDefault="00330C0F" w:rsidP="00330C0F">
      <w:pPr>
        <w:pStyle w:val="NO"/>
        <w:rPr>
          <w:ins w:id="16" w:author="Bo Zhang" w:date="2020-03-31T10:08:00Z"/>
        </w:rPr>
      </w:pPr>
      <w:r>
        <w:lastRenderedPageBreak/>
        <w:t xml:space="preserve">NOTE 2: </w:t>
      </w:r>
      <w:ins w:id="17" w:author="Bo Zhang" w:date="2020-03-31T10:57:00Z">
        <w:r w:rsidR="001629F4">
          <w:t xml:space="preserve">During the direct communication scenario, </w:t>
        </w:r>
      </w:ins>
      <w:del w:id="18" w:author="Bo Zhang" w:date="2020-03-31T10:57:00Z">
        <w:r w:rsidDel="001629F4">
          <w:delText>A</w:delText>
        </w:r>
      </w:del>
      <w:ins w:id="19" w:author="Bo Zhang" w:date="2020-03-31T10:57:00Z">
        <w:r w:rsidR="001629F4">
          <w:t>a</w:t>
        </w:r>
      </w:ins>
      <w:r>
        <w:t>uthentication between network functions in different PLMN is implicit by authentication between NF-SEPP as in clause 13.3.3, SEPP-SEPP as in clause 13.</w:t>
      </w:r>
      <w:del w:id="20" w:author="Bo Zhang" w:date="2020-03-31T10:56:00Z">
        <w:r w:rsidDel="001629F4">
          <w:delText xml:space="preserve">2 </w:delText>
        </w:r>
      </w:del>
      <w:ins w:id="21" w:author="Bo Zhang" w:date="2020-03-31T10:56:00Z">
        <w:r w:rsidR="001629F4">
          <w:t xml:space="preserve">3.4 </w:t>
        </w:r>
      </w:ins>
      <w:r>
        <w:t>and SEPP-NF as in clause 13.3.3.</w:t>
      </w:r>
    </w:p>
    <w:p w:rsidR="00B77393" w:rsidRDefault="00B77393" w:rsidP="00330C0F">
      <w:pPr>
        <w:pStyle w:val="NO"/>
      </w:pPr>
      <w:ins w:id="22" w:author="Bo Zhang" w:date="2020-03-31T10:08:00Z">
        <w:r>
          <w:t xml:space="preserve">NOTE </w:t>
        </w:r>
      </w:ins>
      <w:ins w:id="23" w:author="Bo Zhang" w:date="2020-03-31T10:52:00Z">
        <w:r w:rsidR="001629F4">
          <w:t>X</w:t>
        </w:r>
      </w:ins>
      <w:ins w:id="24" w:author="Bo Zhang" w:date="2020-03-31T10:08:00Z">
        <w:r>
          <w:t>: During the indirect communication</w:t>
        </w:r>
      </w:ins>
      <w:ins w:id="25" w:author="Bo Zhang" w:date="2020-03-31T10:54:00Z">
        <w:r w:rsidR="001629F4">
          <w:t xml:space="preserve"> scenario,</w:t>
        </w:r>
      </w:ins>
      <w:ins w:id="26" w:author="Bo Zhang" w:date="2020-03-31T10:08:00Z">
        <w:r>
          <w:t xml:space="preserve"> </w:t>
        </w:r>
      </w:ins>
      <w:ins w:id="27" w:author="Bo Zhang" w:date="2020-03-31T10:54:00Z">
        <w:r w:rsidR="001629F4">
          <w:t>a</w:t>
        </w:r>
      </w:ins>
      <w:ins w:id="28" w:author="Bo Zhang" w:date="2020-03-31T10:08:00Z">
        <w:r>
          <w:t xml:space="preserve">uthentication between network functions in different PLMN is implicit by authentication between </w:t>
        </w:r>
      </w:ins>
      <w:ins w:id="29" w:author="Bo Zhang" w:date="2020-03-31T10:57:00Z">
        <w:r w:rsidR="00704723">
          <w:t xml:space="preserve">NF-SCP as in clause </w:t>
        </w:r>
      </w:ins>
      <w:ins w:id="30" w:author="Bo Zhang" w:date="2020-03-31T10:58:00Z">
        <w:r w:rsidR="00704723">
          <w:t>13.3.6, SCP</w:t>
        </w:r>
      </w:ins>
      <w:ins w:id="31" w:author="Bo Zhang" w:date="2020-03-31T10:08:00Z">
        <w:r>
          <w:t>-SEPP as in clause 13.3.</w:t>
        </w:r>
      </w:ins>
      <w:ins w:id="32" w:author="Bo Zhang" w:date="2020-03-31T10:58:00Z">
        <w:r w:rsidR="00704723">
          <w:t>5</w:t>
        </w:r>
      </w:ins>
      <w:ins w:id="33" w:author="Bo Zhang" w:date="2020-03-31T10:08:00Z">
        <w:r>
          <w:t>, SEPP-SEPP as in clause 13.2.</w:t>
        </w:r>
      </w:ins>
    </w:p>
    <w:p w:rsidR="00330C0F" w:rsidRDefault="00330C0F" w:rsidP="00330C0F">
      <w:pPr>
        <w:rPr>
          <w:rFonts w:eastAsia="等线"/>
        </w:rPr>
      </w:pPr>
      <w:r>
        <w:t xml:space="preserve">When local policy check is failed, NF service provider shall </w:t>
      </w:r>
      <w:r>
        <w:rPr>
          <w:rFonts w:eastAsia="等线"/>
        </w:rPr>
        <w:t>support error handling, and may send back an error message.</w:t>
      </w:r>
    </w:p>
    <w:p w:rsidR="00330C0F" w:rsidRDefault="00330C0F" w:rsidP="00330C0F">
      <w:pPr>
        <w:rPr>
          <w:rFonts w:eastAsia="Times New Roman"/>
        </w:rPr>
      </w:pPr>
      <w:r>
        <w:rPr>
          <w:noProof/>
        </w:rPr>
        <w:t xml:space="preserve">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 </w:t>
      </w:r>
    </w:p>
    <w:p w:rsidR="005A4F17" w:rsidRPr="000077FF" w:rsidRDefault="005A4F17" w:rsidP="005A4F17"/>
    <w:p w:rsidR="005A4F17" w:rsidRDefault="005A4F17" w:rsidP="005A4F17">
      <w:pPr>
        <w:jc w:val="center"/>
        <w:rPr>
          <w:noProof/>
        </w:rPr>
      </w:pPr>
      <w:r w:rsidRPr="000077FF">
        <w:rPr>
          <w:b/>
          <w:noProof/>
          <w:sz w:val="40"/>
          <w:szCs w:val="40"/>
        </w:rPr>
        <w:t>**** END OF CHANGES ****</w:t>
      </w:r>
    </w:p>
    <w:p w:rsidR="005A4F17" w:rsidRDefault="005A4F17" w:rsidP="00992788">
      <w:pPr>
        <w:jc w:val="center"/>
        <w:rPr>
          <w:b/>
          <w:noProof/>
          <w:sz w:val="40"/>
          <w:szCs w:val="40"/>
        </w:rPr>
      </w:pPr>
    </w:p>
    <w:sectPr w:rsidR="005A4F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72E" w:rsidRDefault="0031272E">
      <w:r>
        <w:separator/>
      </w:r>
    </w:p>
  </w:endnote>
  <w:endnote w:type="continuationSeparator" w:id="0">
    <w:p w:rsidR="0031272E" w:rsidRDefault="0031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72E" w:rsidRDefault="0031272E">
      <w:r>
        <w:separator/>
      </w:r>
    </w:p>
  </w:footnote>
  <w:footnote w:type="continuationSeparator" w:id="0">
    <w:p w:rsidR="0031272E" w:rsidRDefault="00312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4DB01BD3"/>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79FD"/>
    <w:rsid w:val="0001520C"/>
    <w:rsid w:val="00022E4A"/>
    <w:rsid w:val="00025C6A"/>
    <w:rsid w:val="000321FA"/>
    <w:rsid w:val="000446FB"/>
    <w:rsid w:val="0007755A"/>
    <w:rsid w:val="0009526C"/>
    <w:rsid w:val="000A19AC"/>
    <w:rsid w:val="000A1D72"/>
    <w:rsid w:val="000A6394"/>
    <w:rsid w:val="000B12F5"/>
    <w:rsid w:val="000B7FED"/>
    <w:rsid w:val="000C038A"/>
    <w:rsid w:val="000C6598"/>
    <w:rsid w:val="000F2419"/>
    <w:rsid w:val="000F297D"/>
    <w:rsid w:val="00130FED"/>
    <w:rsid w:val="00145D43"/>
    <w:rsid w:val="001629F4"/>
    <w:rsid w:val="001652B4"/>
    <w:rsid w:val="00192C46"/>
    <w:rsid w:val="001A08B3"/>
    <w:rsid w:val="001A7B60"/>
    <w:rsid w:val="001B001F"/>
    <w:rsid w:val="001B52F0"/>
    <w:rsid w:val="001B7A65"/>
    <w:rsid w:val="001D16CF"/>
    <w:rsid w:val="001E41F3"/>
    <w:rsid w:val="00222259"/>
    <w:rsid w:val="002240CB"/>
    <w:rsid w:val="0025524B"/>
    <w:rsid w:val="0026004D"/>
    <w:rsid w:val="002640DD"/>
    <w:rsid w:val="00275D12"/>
    <w:rsid w:val="00284FEB"/>
    <w:rsid w:val="002860C4"/>
    <w:rsid w:val="00296758"/>
    <w:rsid w:val="002B5741"/>
    <w:rsid w:val="002C08BE"/>
    <w:rsid w:val="002E1332"/>
    <w:rsid w:val="00305409"/>
    <w:rsid w:val="0031272E"/>
    <w:rsid w:val="00330C0F"/>
    <w:rsid w:val="003609EF"/>
    <w:rsid w:val="0036231A"/>
    <w:rsid w:val="00371356"/>
    <w:rsid w:val="00374DD4"/>
    <w:rsid w:val="0039031C"/>
    <w:rsid w:val="003D786C"/>
    <w:rsid w:val="003E1A36"/>
    <w:rsid w:val="00410371"/>
    <w:rsid w:val="00413EFB"/>
    <w:rsid w:val="004242F1"/>
    <w:rsid w:val="00427D57"/>
    <w:rsid w:val="00435261"/>
    <w:rsid w:val="0047183D"/>
    <w:rsid w:val="004724A4"/>
    <w:rsid w:val="004A0F3A"/>
    <w:rsid w:val="004B75B7"/>
    <w:rsid w:val="004C30F5"/>
    <w:rsid w:val="004E2903"/>
    <w:rsid w:val="00500FA2"/>
    <w:rsid w:val="00513938"/>
    <w:rsid w:val="0051580D"/>
    <w:rsid w:val="00547111"/>
    <w:rsid w:val="005858BE"/>
    <w:rsid w:val="00592D74"/>
    <w:rsid w:val="00593B8D"/>
    <w:rsid w:val="005A4F17"/>
    <w:rsid w:val="005E2C44"/>
    <w:rsid w:val="00621188"/>
    <w:rsid w:val="006257ED"/>
    <w:rsid w:val="0065202D"/>
    <w:rsid w:val="006540FE"/>
    <w:rsid w:val="00661FF4"/>
    <w:rsid w:val="006627CC"/>
    <w:rsid w:val="0067337A"/>
    <w:rsid w:val="00695808"/>
    <w:rsid w:val="006B0918"/>
    <w:rsid w:val="006B46FB"/>
    <w:rsid w:val="006B6C83"/>
    <w:rsid w:val="006C7A91"/>
    <w:rsid w:val="006E21FB"/>
    <w:rsid w:val="00704723"/>
    <w:rsid w:val="00707F28"/>
    <w:rsid w:val="007257C6"/>
    <w:rsid w:val="00735818"/>
    <w:rsid w:val="007455E5"/>
    <w:rsid w:val="00755D21"/>
    <w:rsid w:val="007801EA"/>
    <w:rsid w:val="00782285"/>
    <w:rsid w:val="007913C1"/>
    <w:rsid w:val="00792342"/>
    <w:rsid w:val="007977A8"/>
    <w:rsid w:val="007B512A"/>
    <w:rsid w:val="007C2097"/>
    <w:rsid w:val="007D6A07"/>
    <w:rsid w:val="007F7259"/>
    <w:rsid w:val="008040A8"/>
    <w:rsid w:val="00810D75"/>
    <w:rsid w:val="00823E38"/>
    <w:rsid w:val="008279FA"/>
    <w:rsid w:val="00835A65"/>
    <w:rsid w:val="00840BAE"/>
    <w:rsid w:val="008626E7"/>
    <w:rsid w:val="00870EE7"/>
    <w:rsid w:val="008863B9"/>
    <w:rsid w:val="008A45A6"/>
    <w:rsid w:val="008A636D"/>
    <w:rsid w:val="008A7934"/>
    <w:rsid w:val="008A7BFA"/>
    <w:rsid w:val="008C4676"/>
    <w:rsid w:val="008F01BC"/>
    <w:rsid w:val="008F686C"/>
    <w:rsid w:val="00904FCB"/>
    <w:rsid w:val="009148DE"/>
    <w:rsid w:val="00941E30"/>
    <w:rsid w:val="00952DC7"/>
    <w:rsid w:val="009777D9"/>
    <w:rsid w:val="00991B88"/>
    <w:rsid w:val="00992788"/>
    <w:rsid w:val="009A5753"/>
    <w:rsid w:val="009A579D"/>
    <w:rsid w:val="009B4669"/>
    <w:rsid w:val="009B56D6"/>
    <w:rsid w:val="009D5F83"/>
    <w:rsid w:val="009E3297"/>
    <w:rsid w:val="009F34AD"/>
    <w:rsid w:val="009F734F"/>
    <w:rsid w:val="00A00F06"/>
    <w:rsid w:val="00A246B6"/>
    <w:rsid w:val="00A315ED"/>
    <w:rsid w:val="00A47E70"/>
    <w:rsid w:val="00A50CF0"/>
    <w:rsid w:val="00A66256"/>
    <w:rsid w:val="00A7671C"/>
    <w:rsid w:val="00A83DE7"/>
    <w:rsid w:val="00AA0003"/>
    <w:rsid w:val="00AA2CBC"/>
    <w:rsid w:val="00AA7A02"/>
    <w:rsid w:val="00AB6AD4"/>
    <w:rsid w:val="00AC5820"/>
    <w:rsid w:val="00AD1CD8"/>
    <w:rsid w:val="00AF6FF0"/>
    <w:rsid w:val="00B2120E"/>
    <w:rsid w:val="00B21609"/>
    <w:rsid w:val="00B258BB"/>
    <w:rsid w:val="00B62AC8"/>
    <w:rsid w:val="00B66269"/>
    <w:rsid w:val="00B67B97"/>
    <w:rsid w:val="00B77393"/>
    <w:rsid w:val="00B9585F"/>
    <w:rsid w:val="00B968C8"/>
    <w:rsid w:val="00BA3EC5"/>
    <w:rsid w:val="00BA51D9"/>
    <w:rsid w:val="00BB5DFC"/>
    <w:rsid w:val="00BD279D"/>
    <w:rsid w:val="00BD2A27"/>
    <w:rsid w:val="00BD6BB8"/>
    <w:rsid w:val="00BE63C9"/>
    <w:rsid w:val="00C020DB"/>
    <w:rsid w:val="00C24640"/>
    <w:rsid w:val="00C42563"/>
    <w:rsid w:val="00C5022C"/>
    <w:rsid w:val="00C62666"/>
    <w:rsid w:val="00C66BA2"/>
    <w:rsid w:val="00C95985"/>
    <w:rsid w:val="00C963AC"/>
    <w:rsid w:val="00CC5026"/>
    <w:rsid w:val="00CC6218"/>
    <w:rsid w:val="00CC68D0"/>
    <w:rsid w:val="00D03F9A"/>
    <w:rsid w:val="00D056A5"/>
    <w:rsid w:val="00D06D51"/>
    <w:rsid w:val="00D24991"/>
    <w:rsid w:val="00D311A7"/>
    <w:rsid w:val="00D50255"/>
    <w:rsid w:val="00D66520"/>
    <w:rsid w:val="00D772CE"/>
    <w:rsid w:val="00DA68AB"/>
    <w:rsid w:val="00DB282F"/>
    <w:rsid w:val="00DD0057"/>
    <w:rsid w:val="00DE028B"/>
    <w:rsid w:val="00DE34CF"/>
    <w:rsid w:val="00DF27AD"/>
    <w:rsid w:val="00E00E8B"/>
    <w:rsid w:val="00E05405"/>
    <w:rsid w:val="00E13F3D"/>
    <w:rsid w:val="00E24597"/>
    <w:rsid w:val="00E25290"/>
    <w:rsid w:val="00E34898"/>
    <w:rsid w:val="00E3530B"/>
    <w:rsid w:val="00EB09B7"/>
    <w:rsid w:val="00EC1EA3"/>
    <w:rsid w:val="00EE7D7C"/>
    <w:rsid w:val="00EF66B3"/>
    <w:rsid w:val="00F05E21"/>
    <w:rsid w:val="00F1418C"/>
    <w:rsid w:val="00F17201"/>
    <w:rsid w:val="00F25D98"/>
    <w:rsid w:val="00F300FB"/>
    <w:rsid w:val="00F431E2"/>
    <w:rsid w:val="00F87A5A"/>
    <w:rsid w:val="00F90ED4"/>
    <w:rsid w:val="00FA314F"/>
    <w:rsid w:val="00FA53F3"/>
    <w:rsid w:val="00FB03AE"/>
    <w:rsid w:val="00FB6386"/>
    <w:rsid w:val="00FC37D2"/>
    <w:rsid w:val="00FC7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165779398">
      <w:bodyDiv w:val="1"/>
      <w:marLeft w:val="0"/>
      <w:marRight w:val="0"/>
      <w:marTop w:val="0"/>
      <w:marBottom w:val="0"/>
      <w:divBdr>
        <w:top w:val="none" w:sz="0" w:space="0" w:color="auto"/>
        <w:left w:val="none" w:sz="0" w:space="0" w:color="auto"/>
        <w:bottom w:val="none" w:sz="0" w:space="0" w:color="auto"/>
        <w:right w:val="none" w:sz="0" w:space="0" w:color="auto"/>
      </w:divBdr>
    </w:div>
    <w:div w:id="1310211278">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 w:id="196091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8A29F-6AB7-4FAB-91A7-C81EF02A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Zhang</cp:lastModifiedBy>
  <cp:revision>14</cp:revision>
  <cp:lastPrinted>1899-12-31T23:00:00Z</cp:lastPrinted>
  <dcterms:created xsi:type="dcterms:W3CDTF">2020-03-25T02:58:00Z</dcterms:created>
  <dcterms:modified xsi:type="dcterms:W3CDTF">2020-04-03T07:33:00Z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(3)JRUdDmPr1Bqr7otpBHs4OlS3fP+nVN6Zgn3Ha02hoTYeNim/ASd3FCyLGrW1SiVHo62un62S
t/FxF1t6JsVt2StXnlEYoxsaHJKAtda5dCSc/9+kCQFc+4nKnNwMNvRMZ3brGrr/clcUIcah
hUCHmaVJpxZJ+CINzoAcn1MmDEPPrl/mnV39HaxkncHvcPf0ngExysBoI+gY8YGsMYf8cuWO
RAYlmYt8CJTfOeShyf</vt:lpwstr>
  </property>
  <property fmtid="{D5CDD505-2E9C-101B-9397-08002B2CF9AE}" pid="22" name="_2015_ms_pID_7253431">
    <vt:lpwstr>fepnBQz+Lii+AHQxr3Wl02GHeQVeZrzYYJmD2B3iY7HItZX8L43qrn
zbYzYa2JSreWBMvrLP7a48lFuUZNhuEoZ3Jx7FHFolf2EPAMKSacRwZTjSHNwDitcUH2aCms
5p7YRzYew3jSFcbEYUbKGU4mytqn1oNIopJwJMJRzgJy79Eb//TwyvMcBFQFU0CWA9WYHA0g
Jvw82hzi5UYX2rTCT3J2QfUjIKsQaWLON/Fq</vt:lpwstr>
  </property>
  <property fmtid="{D5CDD505-2E9C-101B-9397-08002B2CF9AE}" pid="23" name="_2015_ms_pID_7253432">
    <vt:lpwstr>VQ==</vt:lpwstr>
  </property>
</Properties>
</file>